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775F4058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4"/>
      <w:r w:rsidR="004B3140">
        <w:rPr>
          <w:iCs/>
          <w:sz w:val="24"/>
          <w:szCs w:val="24"/>
          <w:lang w:eastAsia="zh-CN"/>
        </w:rPr>
        <w:t>9221</w:t>
      </w:r>
    </w:p>
    <w:p w14:paraId="0F32D484" w14:textId="17D73CA6" w:rsidR="001B298F" w:rsidRPr="00C278FE" w:rsidRDefault="00C278F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Pr="006B6355">
        <w:rPr>
          <w:rFonts w:eastAsia="Arial Unicode MS" w:cs="Arial"/>
          <w:bCs/>
          <w:sz w:val="24"/>
          <w:vertAlign w:val="superscript"/>
          <w:lang w:eastAsia="zh-CN"/>
        </w:rPr>
        <w:t>th</w:t>
      </w:r>
      <w:r>
        <w:rPr>
          <w:rFonts w:eastAsia="Arial Unicode MS" w:cs="Arial"/>
          <w:bCs/>
          <w:sz w:val="24"/>
          <w:lang w:eastAsia="zh-CN"/>
        </w:rPr>
        <w:t>-17</w:t>
      </w:r>
      <w:r w:rsidRPr="006B6355">
        <w:rPr>
          <w:rFonts w:eastAsia="Arial Unicode MS" w:cs="Arial"/>
          <w:bCs/>
          <w:sz w:val="24"/>
          <w:vertAlign w:val="superscript"/>
          <w:lang w:eastAsia="zh-CN"/>
        </w:rPr>
        <w:t>th</w:t>
      </w:r>
      <w:r>
        <w:rPr>
          <w:rFonts w:eastAsia="Arial Unicode MS" w:cs="Arial"/>
          <w:bCs/>
          <w:sz w:val="24"/>
        </w:rPr>
        <w:t xml:space="preserve"> </w:t>
      </w:r>
      <w:proofErr w:type="gramStart"/>
      <w:r>
        <w:rPr>
          <w:rFonts w:eastAsia="Arial Unicode MS" w:cs="Arial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>,</w:t>
      </w:r>
      <w:proofErr w:type="gramEnd"/>
      <w:r>
        <w:rPr>
          <w:rFonts w:eastAsia="Arial Unicode MS" w:cs="Arial"/>
          <w:bCs/>
          <w:sz w:val="24"/>
        </w:rPr>
        <w:t xml:space="preserve">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Wuhan, China</w:t>
      </w:r>
      <w:r>
        <w:rPr>
          <w:rFonts w:eastAsia="Arial Unicode MS" w:cs="Arial"/>
          <w:bCs/>
        </w:rPr>
        <w:t xml:space="preserve">                                                          </w:t>
      </w:r>
      <w:proofErr w:type="gramStart"/>
      <w:r>
        <w:rPr>
          <w:rFonts w:eastAsia="Arial Unicode MS" w:cs="Arial"/>
          <w:bCs/>
        </w:rPr>
        <w:t xml:space="preserve">   </w:t>
      </w:r>
      <w:r w:rsidRPr="006E24D7">
        <w:rPr>
          <w:rFonts w:cs="Arial"/>
          <w:bCs/>
          <w:color w:val="0000FF"/>
        </w:rPr>
        <w:t>(</w:t>
      </w:r>
      <w:proofErr w:type="gramEnd"/>
      <w:r w:rsidRPr="006E24D7">
        <w:rPr>
          <w:rFonts w:cs="Arial"/>
          <w:bCs/>
          <w:color w:val="0000FF"/>
        </w:rPr>
        <w:t>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Pr="00A67E53">
        <w:rPr>
          <w:rFonts w:eastAsia="Times New Roman" w:cs="Arial"/>
          <w:bCs/>
          <w:color w:val="0000FF"/>
          <w:lang w:eastAsia="zh-CN"/>
        </w:rPr>
        <w:t>250</w:t>
      </w:r>
      <w:r>
        <w:rPr>
          <w:rFonts w:eastAsia="Times New Roman" w:cs="Arial"/>
          <w:bCs/>
          <w:color w:val="0000FF"/>
          <w:lang w:eastAsia="zh-CN"/>
        </w:rPr>
        <w:t>xxxx</w:t>
      </w:r>
      <w:r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35ED78A1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KI#3, New Sol: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Short Message </w:t>
      </w:r>
      <w:r w:rsidR="007D7FAD">
        <w:rPr>
          <w:rFonts w:ascii="Arial" w:eastAsia="Malgun Gothic" w:hAnsi="Arial" w:cs="Arial"/>
          <w:b/>
          <w:color w:val="000000"/>
          <w:lang w:eastAsia="ja-JP"/>
        </w:rPr>
        <w:t>to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E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mergency </w:t>
      </w:r>
      <w:r w:rsidR="003B587A">
        <w:rPr>
          <w:rFonts w:ascii="Arial" w:eastAsia="Malgun Gothic" w:hAnsi="Arial" w:cs="Arial"/>
          <w:b/>
          <w:color w:val="000000"/>
          <w:lang w:eastAsia="ja-JP"/>
        </w:rPr>
        <w:t xml:space="preserve">Response </w:t>
      </w:r>
      <w:r w:rsidR="00140207">
        <w:rPr>
          <w:rFonts w:ascii="Arial" w:eastAsia="Malgun Gothic" w:hAnsi="Arial" w:cs="Arial"/>
          <w:b/>
          <w:color w:val="000000"/>
          <w:lang w:eastAsia="ja-JP"/>
        </w:rPr>
        <w:t>C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>ent</w:t>
      </w:r>
      <w:r w:rsidR="00990686">
        <w:rPr>
          <w:rFonts w:ascii="Arial" w:eastAsia="Malgun Gothic" w:hAnsi="Arial" w:cs="Arial"/>
          <w:b/>
          <w:color w:val="000000"/>
          <w:lang w:eastAsia="ja-JP"/>
        </w:rPr>
        <w:t xml:space="preserve">re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via SMS over </w:t>
      </w:r>
      <w:r w:rsidR="0032698B">
        <w:rPr>
          <w:rFonts w:ascii="Arial" w:eastAsia="Malgun Gothic" w:hAnsi="Arial" w:cs="Arial"/>
          <w:b/>
          <w:color w:val="000000"/>
          <w:lang w:eastAsia="ja-JP"/>
        </w:rPr>
        <w:t>IP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584B0F1C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5F20BA">
        <w:rPr>
          <w:rFonts w:ascii="Arial" w:eastAsia="Malgun Gothic" w:hAnsi="Arial" w:cs="Arial"/>
          <w:i/>
          <w:color w:val="000000"/>
          <w:lang w:eastAsia="ja-JP"/>
        </w:rPr>
        <w:t xml:space="preserve">a 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new </w:t>
      </w:r>
      <w:r w:rsidR="005B7845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KI#3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00683ABD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>This contribution proposes a new solution for KI#3: Short Message to Emergency Response Centre via SMS over IP.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8775550" w14:textId="77777777" w:rsidR="008C6D46" w:rsidRPr="0057560B" w:rsidRDefault="008C6D46" w:rsidP="008C6D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2214906"/>
      <w:bookmarkStart w:id="9" w:name="_Toc23254039"/>
      <w:bookmarkStart w:id="10" w:name="_Toc146636839"/>
      <w:bookmarkStart w:id="11" w:name="_Toc208546666"/>
      <w:bookmarkEnd w:id="5"/>
      <w:bookmarkEnd w:id="7"/>
      <w:r w:rsidRPr="0057560B">
        <w:rPr>
          <w:rFonts w:ascii="Arial" w:eastAsia="Times New Roman" w:hAnsi="Arial"/>
          <w:sz w:val="36"/>
          <w:lang w:eastAsia="en-GB"/>
        </w:rPr>
        <w:t>6</w:t>
      </w:r>
      <w:r w:rsidRPr="0057560B">
        <w:rPr>
          <w:rFonts w:ascii="Arial" w:eastAsia="Times New Roman" w:hAnsi="Arial"/>
          <w:sz w:val="36"/>
          <w:lang w:eastAsia="en-GB"/>
        </w:rPr>
        <w:tab/>
        <w:t>Solutions</w:t>
      </w:r>
      <w:bookmarkEnd w:id="8"/>
      <w:bookmarkEnd w:id="9"/>
      <w:bookmarkEnd w:id="10"/>
      <w:bookmarkEnd w:id="11"/>
    </w:p>
    <w:p w14:paraId="1510D3A1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2" w:name="_Toc22214907"/>
      <w:bookmarkStart w:id="13" w:name="_Toc23254040"/>
      <w:bookmarkStart w:id="14" w:name="_Toc146636840"/>
      <w:bookmarkStart w:id="15" w:name="_Toc208546667"/>
      <w:r w:rsidRPr="0057560B">
        <w:rPr>
          <w:rFonts w:ascii="Arial" w:eastAsia="Times New Roman" w:hAnsi="Arial"/>
          <w:sz w:val="32"/>
          <w:lang w:eastAsia="zh-CN"/>
        </w:rPr>
        <w:t>6.0</w:t>
      </w:r>
      <w:r w:rsidRPr="0057560B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12"/>
      <w:bookmarkEnd w:id="13"/>
      <w:bookmarkEnd w:id="14"/>
      <w:bookmarkEnd w:id="15"/>
    </w:p>
    <w:p w14:paraId="41937AD0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7560B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8C6D46" w:rsidRPr="0057560B" w14:paraId="3D1BFA05" w14:textId="77777777" w:rsidTr="00C7791B">
        <w:trPr>
          <w:cantSplit/>
          <w:jc w:val="center"/>
        </w:trPr>
        <w:tc>
          <w:tcPr>
            <w:tcW w:w="1038" w:type="dxa"/>
          </w:tcPr>
          <w:p w14:paraId="51DB67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59" w:type="dxa"/>
            <w:gridSpan w:val="3"/>
          </w:tcPr>
          <w:p w14:paraId="6924A006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8C6D46" w:rsidRPr="0057560B" w14:paraId="13B0B62C" w14:textId="77777777" w:rsidTr="00C7791B">
        <w:trPr>
          <w:cantSplit/>
          <w:jc w:val="center"/>
        </w:trPr>
        <w:tc>
          <w:tcPr>
            <w:tcW w:w="1038" w:type="dxa"/>
          </w:tcPr>
          <w:p w14:paraId="7553649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</w:tcPr>
          <w:p w14:paraId="1B47A9D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</w:tcPr>
          <w:p w14:paraId="274C3A0F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2" w:type="dxa"/>
          </w:tcPr>
          <w:p w14:paraId="325C22D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</w:tr>
      <w:tr w:rsidR="008C6D46" w:rsidRPr="0057560B" w14:paraId="098EFAEA" w14:textId="77777777" w:rsidTr="00C7791B">
        <w:trPr>
          <w:cantSplit/>
          <w:jc w:val="center"/>
        </w:trPr>
        <w:tc>
          <w:tcPr>
            <w:tcW w:w="1038" w:type="dxa"/>
          </w:tcPr>
          <w:p w14:paraId="7D496E54" w14:textId="4007C8C7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  <w:rPrChange w:id="16" w:author="OPPO" w:date="2025-09-23T18:17:00Z">
                  <w:rPr>
                    <w:rFonts w:ascii="Arial" w:eastAsia="Times New Roman" w:hAnsi="Arial"/>
                    <w:b/>
                    <w:sz w:val="18"/>
                    <w:lang w:eastAsia="en-GB"/>
                  </w:rPr>
                </w:rPrChange>
              </w:rPr>
            </w:pPr>
            <w:ins w:id="17" w:author="Krisztian Kiss r1, Apple" w:date="2025-10-02T23:19:00Z" w16du:dateUtc="2025-10-03T06:19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</w:tcPr>
          <w:p w14:paraId="051A7D23" w14:textId="70BD07E5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8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389" w:type="dxa"/>
          </w:tcPr>
          <w:p w14:paraId="643F5B7D" w14:textId="77777777" w:rsidR="008C6D46" w:rsidRPr="00454B8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2" w:type="dxa"/>
          </w:tcPr>
          <w:p w14:paraId="6DA5B7F4" w14:textId="028A3022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9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0" w:author="Krisztian Kiss r1, Apple" w:date="2025-10-02T23:19:00Z" w16du:dateUtc="2025-10-03T06:19:00Z">
              <w:r>
                <w:rPr>
                  <w:rFonts w:ascii="Arial" w:eastAsia="DengXian" w:hAnsi="Arial"/>
                  <w:sz w:val="18"/>
                  <w:lang w:eastAsia="zh-CN"/>
                </w:rPr>
                <w:t>x</w:t>
              </w:r>
            </w:ins>
          </w:p>
        </w:tc>
      </w:tr>
      <w:tr w:rsidR="008C6D46" w:rsidRPr="0057560B" w14:paraId="44A6527D" w14:textId="77777777" w:rsidTr="00C7791B">
        <w:trPr>
          <w:cantSplit/>
          <w:jc w:val="center"/>
        </w:trPr>
        <w:tc>
          <w:tcPr>
            <w:tcW w:w="1038" w:type="dxa"/>
          </w:tcPr>
          <w:p w14:paraId="4D3C8C7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26E4B60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2F28D2E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4C2F10DA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09547E86" w14:textId="77777777" w:rsidTr="00C7791B">
        <w:trPr>
          <w:cantSplit/>
          <w:jc w:val="center"/>
        </w:trPr>
        <w:tc>
          <w:tcPr>
            <w:tcW w:w="1038" w:type="dxa"/>
          </w:tcPr>
          <w:p w14:paraId="3BB75057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291E5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22445E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3499BF8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1BC2098" w14:textId="77777777" w:rsidTr="00C7791B">
        <w:trPr>
          <w:cantSplit/>
          <w:jc w:val="center"/>
        </w:trPr>
        <w:tc>
          <w:tcPr>
            <w:tcW w:w="1038" w:type="dxa"/>
          </w:tcPr>
          <w:p w14:paraId="0986992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BAEF33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51B48035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14A7503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574384B" w14:textId="77777777" w:rsidTr="00C7791B">
        <w:trPr>
          <w:cantSplit/>
          <w:jc w:val="center"/>
        </w:trPr>
        <w:tc>
          <w:tcPr>
            <w:tcW w:w="1038" w:type="dxa"/>
          </w:tcPr>
          <w:p w14:paraId="593B5B48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5529C0EE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DDB5A4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232249C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6A08485" w14:textId="77777777" w:rsidR="008C6D46" w:rsidRPr="008A5E86" w:rsidRDefault="008C6D46" w:rsidP="008C6D46">
      <w:pPr>
        <w:rPr>
          <w:noProof/>
          <w:lang w:val="en-US"/>
        </w:rPr>
      </w:pPr>
    </w:p>
    <w:p w14:paraId="79D33206" w14:textId="5D6822A2" w:rsidR="008C6D46" w:rsidRPr="0042466D" w:rsidRDefault="008C6D46" w:rsidP="008C6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5C34C" w14:textId="6EBB8B5B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>Solution #</w:t>
      </w:r>
      <w:r w:rsidR="008C6D46">
        <w:rPr>
          <w:rFonts w:ascii="Arial" w:eastAsia="SimSun" w:hAnsi="Arial" w:cs="Times New Roman"/>
          <w:color w:val="auto"/>
          <w:szCs w:val="20"/>
        </w:rPr>
        <w:t>x</w:t>
      </w:r>
      <w:r w:rsidRPr="00B761F7">
        <w:rPr>
          <w:rFonts w:ascii="Arial" w:eastAsia="SimSun" w:hAnsi="Arial" w:cs="Times New Roman"/>
          <w:color w:val="auto"/>
          <w:szCs w:val="20"/>
        </w:rPr>
        <w:t xml:space="preserve">: </w:t>
      </w:r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Short Message to Emergency Response </w:t>
      </w:r>
      <w:proofErr w:type="spellStart"/>
      <w:r w:rsidR="00B1776E" w:rsidRPr="00B1776E">
        <w:rPr>
          <w:rFonts w:ascii="Arial" w:eastAsia="SimSun" w:hAnsi="Arial" w:cs="Times New Roman"/>
          <w:color w:val="auto"/>
          <w:szCs w:val="20"/>
        </w:rPr>
        <w:t>Center</w:t>
      </w:r>
      <w:proofErr w:type="spellEnd"/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 via SMS over IP</w:t>
      </w:r>
    </w:p>
    <w:p w14:paraId="41E21533" w14:textId="52022251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6.X.0</w:t>
      </w:r>
      <w:r>
        <w:tab/>
      </w:r>
      <w:r w:rsidR="00924927" w:rsidRPr="00924927">
        <w:rPr>
          <w:rFonts w:ascii="Arial" w:eastAsia="SimSun" w:hAnsi="Arial" w:cs="Times New Roman"/>
          <w:color w:val="auto"/>
          <w:szCs w:val="20"/>
        </w:rPr>
        <w:t>High level principles</w:t>
      </w:r>
    </w:p>
    <w:p w14:paraId="0B4014B2" w14:textId="43B37E1A" w:rsidR="008C6D46" w:rsidRDefault="008C6D46" w:rsidP="008C6D46">
      <w:pPr>
        <w:rPr>
          <w:lang w:val="en-US" w:eastAsia="zh-CN"/>
        </w:rPr>
      </w:pPr>
      <w:r w:rsidRPr="00D470B7">
        <w:rPr>
          <w:lang w:val="en-US" w:eastAsia="zh-CN"/>
        </w:rPr>
        <w:t xml:space="preserve">This solution </w:t>
      </w:r>
      <w:r>
        <w:rPr>
          <w:lang w:val="en-US" w:eastAsia="zh-CN"/>
        </w:rPr>
        <w:t>addresses</w:t>
      </w:r>
      <w:r w:rsidRPr="00D470B7">
        <w:rPr>
          <w:lang w:val="en-US" w:eastAsia="zh-CN"/>
        </w:rPr>
        <w:t xml:space="preserve"> </w:t>
      </w:r>
      <w:r>
        <w:rPr>
          <w:lang w:val="en-US" w:eastAsia="zh-CN"/>
        </w:rPr>
        <w:t>KI</w:t>
      </w:r>
      <w:r w:rsidRPr="00D470B7">
        <w:rPr>
          <w:lang w:val="en-US" w:eastAsia="zh-CN"/>
        </w:rPr>
        <w:t>#</w:t>
      </w:r>
      <w:r>
        <w:rPr>
          <w:lang w:val="en-US" w:eastAsia="zh-CN"/>
        </w:rPr>
        <w:t>3</w:t>
      </w:r>
      <w:r w:rsidRPr="00D470B7">
        <w:rPr>
          <w:lang w:val="en-US" w:eastAsia="zh-CN"/>
        </w:rPr>
        <w:t>.</w:t>
      </w:r>
    </w:p>
    <w:p w14:paraId="0F885FF1" w14:textId="77777777" w:rsidR="00A016B6" w:rsidRDefault="00A016B6" w:rsidP="00A016B6">
      <w:pPr>
        <w:rPr>
          <w:lang w:val="en-US"/>
        </w:rPr>
      </w:pPr>
      <w:r>
        <w:lastRenderedPageBreak/>
        <w:t>This solution applies when the UE detects the SM</w:t>
      </w:r>
      <w:r w:rsidRPr="005F4A9B">
        <w:t xml:space="preserve"> to Emergency Response Centre</w:t>
      </w:r>
      <w:r>
        <w:rPr>
          <w:lang w:val="en-US"/>
        </w:rPr>
        <w:t xml:space="preserve"> based on the used </w:t>
      </w:r>
      <w:r w:rsidRPr="003D36DA">
        <w:rPr>
          <w:lang w:val="en-US"/>
        </w:rPr>
        <w:t>emergency numbers</w:t>
      </w:r>
      <w:r>
        <w:rPr>
          <w:lang w:val="en-US"/>
        </w:rPr>
        <w:t>.</w:t>
      </w:r>
    </w:p>
    <w:p w14:paraId="33D488EE" w14:textId="39557189" w:rsidR="008C6D46" w:rsidRPr="008C6D46" w:rsidRDefault="008C6D46" w:rsidP="008C6D46">
      <w:pPr>
        <w:rPr>
          <w:lang w:eastAsia="zh-CN"/>
        </w:rPr>
      </w:pPr>
      <w:r>
        <w:t>The S</w:t>
      </w:r>
      <w:r w:rsidR="00206447">
        <w:t>hort Message</w:t>
      </w:r>
      <w:r w:rsidRPr="005F4A9B">
        <w:t xml:space="preserve"> to Emergency Response Centre </w:t>
      </w:r>
      <w:r w:rsidRPr="008C6D46">
        <w:rPr>
          <w:lang w:eastAsia="zh-CN"/>
        </w:rPr>
        <w:t>us</w:t>
      </w:r>
      <w:r w:rsidR="00206447">
        <w:rPr>
          <w:lang w:eastAsia="zh-CN"/>
        </w:rPr>
        <w:t>es</w:t>
      </w:r>
      <w:r w:rsidRPr="008C6D46">
        <w:rPr>
          <w:lang w:eastAsia="zh-CN"/>
        </w:rPr>
        <w:t xml:space="preserve"> an emergency number or SOS URN as destination address. A key requirement for this service is that the Short Message (SM) </w:t>
      </w:r>
      <w:r w:rsidR="004132A3" w:rsidRPr="005F4A9B">
        <w:t xml:space="preserve">to Emergency Response Centre </w:t>
      </w:r>
      <w:r w:rsidR="004132A3">
        <w:rPr>
          <w:lang w:eastAsia="zh-CN"/>
        </w:rPr>
        <w:t>is</w:t>
      </w:r>
      <w:r w:rsidRPr="008C6D46">
        <w:rPr>
          <w:lang w:eastAsia="zh-CN"/>
        </w:rPr>
        <w:t xml:space="preserve"> routed to a PSAP in the country where the UE is located. </w:t>
      </w:r>
    </w:p>
    <w:p w14:paraId="63513A97" w14:textId="182EAD90" w:rsidR="004132A3" w:rsidRDefault="004132A3" w:rsidP="004132A3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</w:p>
    <w:p w14:paraId="17412E25" w14:textId="3C3FD936" w:rsidR="000012BB" w:rsidRDefault="004132A3" w:rsidP="004132A3">
      <w:r>
        <w:t xml:space="preserve">When the UE does not </w:t>
      </w:r>
      <w:r w:rsidRPr="00AE5CA4">
        <w:t>receiv</w:t>
      </w:r>
      <w:r>
        <w:t>e</w:t>
      </w:r>
      <w:r w:rsidRPr="00AE5CA4">
        <w:t xml:space="preserve"> </w:t>
      </w:r>
      <w:r>
        <w:t xml:space="preserve">the </w:t>
      </w:r>
      <w:r w:rsidRPr="00AE5CA4">
        <w:t xml:space="preserve">indication that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 </w:t>
      </w:r>
      <w:r w:rsidRPr="00AE5CA4">
        <w:t xml:space="preserve">is supported in </w:t>
      </w:r>
      <w:r>
        <w:t>the</w:t>
      </w:r>
      <w:r w:rsidRPr="00AE5CA4">
        <w:t xml:space="preserve"> serving PLMN</w:t>
      </w:r>
      <w:r w:rsidR="000012BB">
        <w:t>, it</w:t>
      </w:r>
      <w:r w:rsidRPr="00AE5CA4">
        <w:t xml:space="preserve"> attempts </w:t>
      </w:r>
      <w:r w:rsidR="000012BB">
        <w:t xml:space="preserve">to send </w:t>
      </w:r>
      <w:r w:rsidR="000012BB" w:rsidRPr="00AE5CA4">
        <w:t>th</w:t>
      </w:r>
      <w:r w:rsidR="000012BB">
        <w:t>e</w:t>
      </w:r>
      <w:r w:rsidR="000012BB" w:rsidRPr="00AE5CA4">
        <w:t xml:space="preserve"> </w:t>
      </w:r>
      <w:r w:rsidR="000012BB">
        <w:t>SM</w:t>
      </w:r>
      <w:r w:rsidR="000012BB" w:rsidRPr="005F4A9B">
        <w:t xml:space="preserve"> to Emergency Response Centre</w:t>
      </w:r>
      <w:r w:rsidR="000012BB">
        <w:rPr>
          <w:lang w:val="en-US"/>
        </w:rPr>
        <w:t xml:space="preserve"> over NAS</w:t>
      </w:r>
      <w:r w:rsidR="000012BB">
        <w:t xml:space="preserve">, </w:t>
      </w:r>
      <w:r w:rsidRPr="00AE5CA4">
        <w:t>if configured in the UE</w:t>
      </w:r>
      <w:r w:rsidR="000012BB">
        <w:t xml:space="preserve">. </w:t>
      </w:r>
    </w:p>
    <w:p w14:paraId="1B3F6307" w14:textId="67045DDE" w:rsidR="000012BB" w:rsidRDefault="00695EE8" w:rsidP="00695EE8">
      <w:pPr>
        <w:pStyle w:val="NO"/>
      </w:pPr>
      <w:r>
        <w:t xml:space="preserve">NOTE X: </w:t>
      </w:r>
      <w:r w:rsidRPr="002D7E7D">
        <w:t xml:space="preserve">If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 w:rsidRPr="002D7E7D">
        <w:t xml:space="preserve">is not supported </w:t>
      </w:r>
      <w:r>
        <w:t>in the serving network</w:t>
      </w:r>
      <w:r w:rsidRPr="002D7E7D">
        <w:t xml:space="preserve">, it is up to UE implementation </w:t>
      </w:r>
      <w:r>
        <w:t xml:space="preserve">how to proceed. The UE can try </w:t>
      </w:r>
      <w:r w:rsidRPr="002D7E7D">
        <w:t xml:space="preserve">to choose another network </w:t>
      </w:r>
      <w:r>
        <w:t>to send the SM</w:t>
      </w:r>
      <w:r w:rsidRPr="005F4A9B">
        <w:t xml:space="preserve"> to Emergency Response Centre</w:t>
      </w:r>
      <w:r w:rsidRPr="002D7E7D">
        <w:t>.</w:t>
      </w:r>
      <w:r>
        <w:t xml:space="preserve"> The UE can also try to establish an emergency call or indicate to the user that 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>
        <w:t>is not possible.</w:t>
      </w:r>
    </w:p>
    <w:p w14:paraId="1E249354" w14:textId="77777777" w:rsidR="00695EE8" w:rsidRDefault="00695EE8" w:rsidP="00695EE8">
      <w:pPr>
        <w:pStyle w:val="NO"/>
      </w:pPr>
    </w:p>
    <w:p w14:paraId="4FD5F489" w14:textId="77777777" w:rsidR="009D3C8D" w:rsidRPr="00264E2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6.X.1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688D7540" w14:textId="77777777" w:rsidR="00A016B6" w:rsidRDefault="00A016B6" w:rsidP="00A016B6">
      <w:r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150FDBB" w14:textId="77777777" w:rsidR="00A016B6" w:rsidRDefault="00A016B6" w:rsidP="00A016B6">
      <w:r>
        <w:t xml:space="preserve">The </w:t>
      </w:r>
      <w:r w:rsidRPr="0037031B">
        <w:t xml:space="preserve">P-CSCF forwards the SIP MESSAGE to an E-CSCF that </w:t>
      </w:r>
      <w:proofErr w:type="gramStart"/>
      <w:r w:rsidRPr="0037031B">
        <w:t>is capable of handling</w:t>
      </w:r>
      <w:proofErr w:type="gramEnd"/>
      <w:r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Pr="0037031B">
        <w:t>.</w:t>
      </w:r>
    </w:p>
    <w:p w14:paraId="3811B433" w14:textId="198D1D11" w:rsidR="00A016B6" w:rsidRDefault="00A016B6" w:rsidP="00A016B6">
      <w:r>
        <w:t xml:space="preserve">The </w:t>
      </w:r>
      <w:r w:rsidRPr="0037031B">
        <w:t xml:space="preserve">E-CSCF includes the PSAP address </w:t>
      </w:r>
      <w:r w:rsidR="00A35A3B">
        <w:t xml:space="preserve">in the Request-URI </w:t>
      </w:r>
      <w:r w:rsidRPr="0037031B">
        <w:t xml:space="preserve">in the SIP MESSAGE </w:t>
      </w:r>
      <w:r>
        <w:t xml:space="preserve">request </w:t>
      </w:r>
      <w:r w:rsidRPr="0037031B">
        <w:t>and forwards it to the IP-SM-GW configured in the E-CSCF.</w:t>
      </w:r>
    </w:p>
    <w:p w14:paraId="281A0BB4" w14:textId="14EEE3CF" w:rsidR="00A016B6" w:rsidRDefault="00A016B6" w:rsidP="00A016B6">
      <w:pPr>
        <w:rPr>
          <w:lang w:eastAsia="ja-JP"/>
        </w:rPr>
      </w:pPr>
      <w:r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4E6D9595" w14:textId="2146541C" w:rsidR="009D3C8D" w:rsidRDefault="00A016B6" w:rsidP="00A016B6">
      <w:pPr>
        <w:rPr>
          <w:lang w:eastAsia="ja-JP"/>
        </w:rPr>
      </w:pPr>
      <w:r>
        <w:rPr>
          <w:lang w:eastAsia="ja-JP"/>
        </w:rPr>
        <w:t>The SMSC 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to the PSAP.</w:t>
      </w:r>
    </w:p>
    <w:p w14:paraId="314454FD" w14:textId="77777777" w:rsidR="00A016B6" w:rsidRPr="005E6FAA" w:rsidRDefault="00A016B6" w:rsidP="00A016B6">
      <w:pPr>
        <w:rPr>
          <w:lang w:eastAsia="ja-JP"/>
        </w:rPr>
      </w:pPr>
    </w:p>
    <w:p w14:paraId="5602CE25" w14:textId="77777777" w:rsidR="009D3C8D" w:rsidRPr="00D7144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71447">
        <w:rPr>
          <w:rFonts w:ascii="Arial" w:eastAsia="SimSun" w:hAnsi="Arial" w:cs="Times New Roman"/>
          <w:color w:val="auto"/>
          <w:szCs w:val="20"/>
        </w:rPr>
        <w:t>6.X.2</w:t>
      </w:r>
      <w:r>
        <w:tab/>
      </w:r>
      <w:r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44AB3A88" w14:textId="65D3492E" w:rsidR="009D3C8D" w:rsidRDefault="009D3C8D" w:rsidP="009D3C8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AA0887">
        <w:rPr>
          <w:rFonts w:ascii="Arial" w:eastAsia="SimSun" w:hAnsi="Arial" w:cs="Times New Roman"/>
          <w:i w:val="0"/>
          <w:iCs w:val="0"/>
          <w:color w:val="auto"/>
          <w:sz w:val="24"/>
        </w:rPr>
        <w:t>6.X.2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.1</w:t>
      </w:r>
      <w:r>
        <w:tab/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Short Message </w:t>
      </w:r>
      <w:r w:rsidR="001D1225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routing 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to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E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mergency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Response C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entre </w:t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via SMS over </w:t>
      </w:r>
      <w:r w:rsidR="00006B33">
        <w:rPr>
          <w:rFonts w:ascii="Arial" w:eastAsia="SimSun" w:hAnsi="Arial" w:cs="Times New Roman"/>
          <w:i w:val="0"/>
          <w:iCs w:val="0"/>
          <w:color w:val="auto"/>
          <w:sz w:val="24"/>
        </w:rPr>
        <w:t>IP</w:t>
      </w:r>
    </w:p>
    <w:p w14:paraId="7A4EEF32" w14:textId="02027485" w:rsidR="0071506C" w:rsidRDefault="000012BB" w:rsidP="0071506C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  <w:r w:rsidR="00695A15">
        <w:t xml:space="preserve">If the serving network has provided </w:t>
      </w:r>
      <w:r>
        <w:t>this</w:t>
      </w:r>
      <w:r w:rsidR="00695A15">
        <w:t xml:space="preserve"> indication</w:t>
      </w:r>
      <w:r w:rsidR="006F1234">
        <w:t>,</w:t>
      </w:r>
      <w:r w:rsidR="00695A15">
        <w:t xml:space="preserve"> </w:t>
      </w:r>
      <w:r w:rsidR="00C14464">
        <w:t xml:space="preserve">then UE </w:t>
      </w:r>
      <w:r>
        <w:t>performs</w:t>
      </w:r>
      <w:r w:rsidR="00C14464">
        <w:t xml:space="preserve"> th</w:t>
      </w:r>
      <w:r>
        <w:t xml:space="preserve">is </w:t>
      </w:r>
      <w:r w:rsidR="00C14464">
        <w:t xml:space="preserve">procedure to send </w:t>
      </w:r>
      <w:r w:rsidR="006F1234">
        <w:t>a</w:t>
      </w:r>
      <w:r>
        <w:t>n</w:t>
      </w:r>
      <w:r w:rsidR="006F1234">
        <w:t xml:space="preserve"> </w:t>
      </w:r>
      <w:r>
        <w:t>SM</w:t>
      </w:r>
      <w:r w:rsidR="00C14464">
        <w:t xml:space="preserve"> to </w:t>
      </w:r>
      <w:r w:rsidR="00DE5080">
        <w:t xml:space="preserve">an </w:t>
      </w:r>
      <w:r w:rsidR="00AE4C4C">
        <w:t>E</w:t>
      </w:r>
      <w:r w:rsidR="00DE5080">
        <w:t>mergency</w:t>
      </w:r>
      <w:r w:rsidR="00F97D60">
        <w:t xml:space="preserve"> </w:t>
      </w:r>
      <w:r w:rsidR="00AE4C4C">
        <w:t>R</w:t>
      </w:r>
      <w:r w:rsidR="00F97D60">
        <w:t xml:space="preserve">esponse </w:t>
      </w:r>
      <w:r w:rsidR="00AE4C4C">
        <w:t>C</w:t>
      </w:r>
      <w:r w:rsidR="00F97D60">
        <w:t>entre</w:t>
      </w:r>
      <w:r>
        <w:t>:</w:t>
      </w:r>
    </w:p>
    <w:p w14:paraId="2F146D50" w14:textId="16326227" w:rsidR="00695EE8" w:rsidRDefault="00695EE8" w:rsidP="0071506C">
      <w:r w:rsidRPr="00695EE8">
        <w:rPr>
          <w:noProof/>
        </w:rPr>
        <w:lastRenderedPageBreak/>
        <w:drawing>
          <wp:inline distT="0" distB="0" distL="0" distR="0" wp14:anchorId="25EC2100" wp14:editId="45483073">
            <wp:extent cx="5943600" cy="4053840"/>
            <wp:effectExtent l="0" t="0" r="0" b="0"/>
            <wp:docPr id="400170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707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D242" w14:textId="2DEE17CD" w:rsidR="004A45C0" w:rsidRPr="004A1E9A" w:rsidRDefault="004A45C0" w:rsidP="000B00DD"/>
    <w:bookmarkEnd w:id="0"/>
    <w:bookmarkEnd w:id="1"/>
    <w:bookmarkEnd w:id="2"/>
    <w:bookmarkEnd w:id="3"/>
    <w:p w14:paraId="609AC67D" w14:textId="23D4C96A" w:rsidR="00F52B50" w:rsidRPr="001F01ED" w:rsidRDefault="0066287A" w:rsidP="001F01ED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 xml:space="preserve">Figure 1: </w:t>
      </w:r>
      <w:r>
        <w:rPr>
          <w:rFonts w:eastAsia="SimSun"/>
          <w:lang w:eastAsia="zh-CN"/>
        </w:rPr>
        <w:t xml:space="preserve">Procedure for </w:t>
      </w:r>
      <w:r w:rsidR="00AE4C4C">
        <w:rPr>
          <w:rFonts w:eastAsia="SimSun"/>
          <w:lang w:eastAsia="zh-CN"/>
        </w:rPr>
        <w:t>S</w:t>
      </w:r>
      <w:r w:rsidR="00B20656">
        <w:rPr>
          <w:rFonts w:eastAsia="SimSun"/>
          <w:lang w:eastAsia="zh-CN"/>
        </w:rPr>
        <w:t>hort</w:t>
      </w:r>
      <w:r w:rsidR="00B20656">
        <w:rPr>
          <w:rFonts w:eastAsia="SimSun"/>
        </w:rPr>
        <w:t xml:space="preserve"> </w:t>
      </w:r>
      <w:r w:rsidR="00AE4C4C">
        <w:rPr>
          <w:rFonts w:eastAsia="SimSun"/>
        </w:rPr>
        <w:t>M</w:t>
      </w:r>
      <w:r w:rsidR="00D82542">
        <w:rPr>
          <w:rFonts w:eastAsia="SimSun"/>
        </w:rPr>
        <w:t xml:space="preserve">essage to </w:t>
      </w:r>
      <w:r w:rsidR="00AE4C4C">
        <w:rPr>
          <w:rFonts w:eastAsia="SimSun"/>
        </w:rPr>
        <w:t>E</w:t>
      </w:r>
      <w:r w:rsidR="00D82542">
        <w:rPr>
          <w:rFonts w:eastAsia="SimSun"/>
        </w:rPr>
        <w:t xml:space="preserve">mergency </w:t>
      </w:r>
      <w:r w:rsidR="00AE4C4C">
        <w:rPr>
          <w:rFonts w:eastAsia="SimSun"/>
        </w:rPr>
        <w:t>Response C</w:t>
      </w:r>
      <w:r w:rsidR="00D82542">
        <w:rPr>
          <w:rFonts w:eastAsia="SimSun"/>
        </w:rPr>
        <w:t xml:space="preserve">entre via </w:t>
      </w:r>
      <w:r w:rsidRPr="00FD4DFC">
        <w:rPr>
          <w:rFonts w:eastAsia="SimSun"/>
          <w:lang w:eastAsia="zh-CN"/>
        </w:rPr>
        <w:t xml:space="preserve">SMS over </w:t>
      </w:r>
      <w:r w:rsidR="00006B33">
        <w:rPr>
          <w:rFonts w:eastAsia="SimSun"/>
          <w:lang w:eastAsia="zh-CN"/>
        </w:rPr>
        <w:t>IP</w:t>
      </w:r>
    </w:p>
    <w:p w14:paraId="1D2FABBC" w14:textId="77777777" w:rsidR="00A016B6" w:rsidRDefault="000012BB" w:rsidP="00A016B6">
      <w:pPr>
        <w:pStyle w:val="B1"/>
      </w:pPr>
      <w:r>
        <w:t>1.</w:t>
      </w:r>
      <w:r>
        <w:tab/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5ABF3C7" w14:textId="77777777" w:rsidR="00A016B6" w:rsidRDefault="00A016B6" w:rsidP="00A016B6">
      <w:pPr>
        <w:pStyle w:val="B1"/>
      </w:pPr>
      <w:r>
        <w:t>2.</w:t>
      </w:r>
      <w:r>
        <w:tab/>
        <w:t xml:space="preserve">The </w:t>
      </w:r>
      <w:r w:rsidR="0066287A" w:rsidRPr="0037031B">
        <w:t xml:space="preserve">P-CSCF forwards the SIP MESSAGE to an E-CSCF that </w:t>
      </w:r>
      <w:proofErr w:type="gramStart"/>
      <w:r w:rsidR="0066287A" w:rsidRPr="0037031B">
        <w:t>is capable of handling</w:t>
      </w:r>
      <w:proofErr w:type="gramEnd"/>
      <w:r w:rsidR="0066287A"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="0066287A" w:rsidRPr="0037031B">
        <w:t>.</w:t>
      </w:r>
    </w:p>
    <w:p w14:paraId="4586928B" w14:textId="04A73C67" w:rsidR="00A016B6" w:rsidRDefault="00A016B6" w:rsidP="00A016B6">
      <w:pPr>
        <w:pStyle w:val="B1"/>
      </w:pPr>
      <w:r>
        <w:t>3.</w:t>
      </w:r>
      <w:r>
        <w:tab/>
        <w:t xml:space="preserve">The </w:t>
      </w:r>
      <w:r w:rsidR="0066287A" w:rsidRPr="0037031B">
        <w:t>E-CSCF optionally queries the LRF to get user location information and selects a proper PSAP.</w:t>
      </w:r>
    </w:p>
    <w:p w14:paraId="6FF77CC3" w14:textId="27EF0AA0" w:rsidR="00A016B6" w:rsidRDefault="00A016B6" w:rsidP="00A016B6">
      <w:pPr>
        <w:pStyle w:val="B1"/>
      </w:pPr>
      <w:r>
        <w:t>4.</w:t>
      </w:r>
      <w:r>
        <w:tab/>
        <w:t xml:space="preserve">The </w:t>
      </w:r>
      <w:r w:rsidR="0066287A" w:rsidRPr="0037031B">
        <w:t xml:space="preserve">E-CSCF includes the PSAP address </w:t>
      </w:r>
      <w:r w:rsidR="00C26DC7">
        <w:t xml:space="preserve">in the Request-URI </w:t>
      </w:r>
      <w:r w:rsidR="0066287A" w:rsidRPr="0037031B">
        <w:t xml:space="preserve">in the SIP MESSAGE </w:t>
      </w:r>
      <w:r>
        <w:t xml:space="preserve">request </w:t>
      </w:r>
      <w:r w:rsidR="0066287A" w:rsidRPr="0037031B">
        <w:t>and forwards it to the IP-SM-GW configured in the E-CSCF.</w:t>
      </w:r>
    </w:p>
    <w:p w14:paraId="0DFA0596" w14:textId="4EC33933" w:rsidR="00A016B6" w:rsidRDefault="00A016B6" w:rsidP="00A016B6">
      <w:pPr>
        <w:pStyle w:val="B1"/>
        <w:rPr>
          <w:lang w:eastAsia="ja-JP"/>
        </w:rPr>
      </w:pPr>
      <w:r>
        <w:t>5.</w:t>
      </w:r>
      <w:r>
        <w:tab/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4F413CB5" w14:textId="7B27941F" w:rsidR="00A016B6" w:rsidRDefault="00A016B6" w:rsidP="00A016B6">
      <w:pPr>
        <w:pStyle w:val="B1"/>
      </w:pPr>
      <w:r>
        <w:rPr>
          <w:lang w:eastAsia="ja-JP"/>
        </w:rPr>
        <w:t>6.</w:t>
      </w:r>
      <w:r>
        <w:rPr>
          <w:lang w:eastAsia="ja-JP"/>
        </w:rPr>
        <w:tab/>
        <w:t>The SMSC 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to the PSAP.</w:t>
      </w:r>
    </w:p>
    <w:p w14:paraId="30C8D3C0" w14:textId="07D500E1" w:rsidR="000012BB" w:rsidRDefault="00DF4474" w:rsidP="001F01ED">
      <w:pPr>
        <w:pStyle w:val="B1"/>
        <w:numPr>
          <w:ilvl w:val="1"/>
          <w:numId w:val="12"/>
        </w:numPr>
      </w:pPr>
      <w:r>
        <w:t>The succ</w:t>
      </w:r>
      <w:r w:rsidR="00294482">
        <w:t xml:space="preserve">essful response code </w:t>
      </w:r>
      <w:r w:rsidR="0066287A" w:rsidRPr="0037031B">
        <w:t xml:space="preserve">202 Accepted is sent from </w:t>
      </w:r>
      <w:r w:rsidR="00A016B6">
        <w:t xml:space="preserve">the </w:t>
      </w:r>
      <w:r w:rsidR="0066287A" w:rsidRPr="0037031B">
        <w:t>IP-SM-GW to E-CSCF -&gt; P-CSCF -&gt; UE.</w:t>
      </w:r>
    </w:p>
    <w:p w14:paraId="1669AF0F" w14:textId="77777777" w:rsidR="000012BB" w:rsidRPr="00F9129A" w:rsidRDefault="000012BB" w:rsidP="000012BB">
      <w:pPr>
        <w:pStyle w:val="B1"/>
      </w:pPr>
    </w:p>
    <w:p w14:paraId="106FB48B" w14:textId="77777777" w:rsidR="0066287A" w:rsidRPr="00DB50B5" w:rsidRDefault="0066287A" w:rsidP="0066287A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B50B5">
        <w:rPr>
          <w:rFonts w:ascii="Arial" w:eastAsia="SimSun" w:hAnsi="Arial" w:cs="Times New Roman"/>
          <w:color w:val="auto"/>
          <w:szCs w:val="20"/>
        </w:rPr>
        <w:t>6.X.3</w:t>
      </w:r>
      <w:r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04784645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UE:</w:t>
      </w:r>
      <w:r w:rsidR="00006B33">
        <w:rPr>
          <w:b/>
          <w:bCs/>
        </w:rPr>
        <w:t xml:space="preserve"> </w:t>
      </w:r>
    </w:p>
    <w:p w14:paraId="47525A0E" w14:textId="54881872" w:rsidR="0085363F" w:rsidRPr="0085363F" w:rsidRDefault="0085363F" w:rsidP="0085363F">
      <w:pPr>
        <w:pStyle w:val="B1"/>
        <w:numPr>
          <w:ilvl w:val="0"/>
          <w:numId w:val="10"/>
        </w:numPr>
      </w:pPr>
      <w:r w:rsidRPr="0085363F">
        <w:lastRenderedPageBreak/>
        <w:t xml:space="preserve">The UE needs to support </w:t>
      </w:r>
      <w:r>
        <w:t>processing</w:t>
      </w:r>
      <w:r w:rsidRPr="0085363F">
        <w:t xml:space="preserve"> </w:t>
      </w:r>
      <w:r>
        <w:t xml:space="preserve">an indication whether </w:t>
      </w:r>
      <w:r>
        <w:rPr>
          <w:lang w:val="en-US"/>
        </w:rPr>
        <w:t xml:space="preserve">serving PLMN supports the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 w:rsidRPr="0085363F">
        <w:t>.</w:t>
      </w:r>
    </w:p>
    <w:p w14:paraId="6ACE7851" w14:textId="1E5FCF8C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P-CSCF:</w:t>
      </w:r>
      <w:r w:rsidR="00006B33">
        <w:rPr>
          <w:b/>
          <w:bCs/>
        </w:rPr>
        <w:t xml:space="preserve"> </w:t>
      </w:r>
    </w:p>
    <w:p w14:paraId="739C8FE6" w14:textId="755C3684" w:rsidR="0066287A" w:rsidRDefault="009F289A" w:rsidP="00606757">
      <w:pPr>
        <w:pStyle w:val="B1"/>
        <w:numPr>
          <w:ilvl w:val="0"/>
          <w:numId w:val="10"/>
        </w:numPr>
      </w:pPr>
      <w:r>
        <w:t xml:space="preserve">The </w:t>
      </w:r>
      <w:r w:rsidR="00006B33" w:rsidRPr="006B4BCC">
        <w:t xml:space="preserve">P-CSCF needs to select </w:t>
      </w:r>
      <w:r w:rsidR="00A016B6">
        <w:t xml:space="preserve">an </w:t>
      </w:r>
      <w:r w:rsidR="00006B33" w:rsidRPr="006B4BCC">
        <w:t xml:space="preserve">E-CSCF and route </w:t>
      </w:r>
      <w:r w:rsidR="00A016B6" w:rsidRPr="0037031B">
        <w:t>the SIP MESSAGE</w:t>
      </w:r>
      <w:r w:rsidR="00A016B6">
        <w:t xml:space="preserve"> request</w:t>
      </w:r>
      <w:r w:rsidR="00006B33" w:rsidRPr="006B4BCC">
        <w:t>.</w:t>
      </w:r>
    </w:p>
    <w:p w14:paraId="7F798B34" w14:textId="30882153" w:rsidR="009F289A" w:rsidRDefault="009F289A" w:rsidP="009F289A">
      <w:pPr>
        <w:pStyle w:val="B1"/>
        <w:ind w:left="0" w:firstLine="0"/>
      </w:pPr>
      <w:r>
        <w:rPr>
          <w:b/>
          <w:bCs/>
        </w:rPr>
        <w:t>E</w:t>
      </w:r>
      <w:r w:rsidRPr="00E619D4">
        <w:rPr>
          <w:b/>
          <w:bCs/>
        </w:rPr>
        <w:t>-CSCF</w:t>
      </w:r>
      <w:r>
        <w:rPr>
          <w:b/>
          <w:bCs/>
        </w:rPr>
        <w:t>:</w:t>
      </w:r>
    </w:p>
    <w:p w14:paraId="313E101F" w14:textId="3447AC78" w:rsidR="00A016B6" w:rsidRPr="00606757" w:rsidRDefault="009F289A" w:rsidP="009F289A">
      <w:pPr>
        <w:pStyle w:val="B1"/>
        <w:numPr>
          <w:ilvl w:val="0"/>
          <w:numId w:val="10"/>
        </w:numPr>
      </w:pPr>
      <w:r>
        <w:t xml:space="preserve">The E-CSCF needs to </w:t>
      </w:r>
      <w:proofErr w:type="gramStart"/>
      <w:r>
        <w:t>i</w:t>
      </w:r>
      <w:r>
        <w:rPr>
          <w:lang w:eastAsia="ja-JP"/>
        </w:rPr>
        <w:t>ncludes</w:t>
      </w:r>
      <w:proofErr w:type="gramEnd"/>
      <w:r>
        <w:rPr>
          <w:lang w:eastAsia="ja-JP"/>
        </w:rPr>
        <w:t xml:space="preserve"> the PSAP address in the SIP MESSAGE request carrying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and forward the SIP MESSAGE request to a configured IP-SM-GW.</w:t>
      </w:r>
    </w:p>
    <w:p w14:paraId="342E55AC" w14:textId="77777777" w:rsidR="00323222" w:rsidRDefault="0066287A" w:rsidP="0066287A">
      <w:pPr>
        <w:rPr>
          <w:b/>
          <w:bCs/>
        </w:rPr>
      </w:pPr>
      <w:r w:rsidRPr="00104435">
        <w:rPr>
          <w:b/>
          <w:bCs/>
        </w:rPr>
        <w:t>IP-SM-GW:</w:t>
      </w:r>
      <w:r w:rsidR="00006B33">
        <w:rPr>
          <w:b/>
          <w:bCs/>
        </w:rPr>
        <w:t xml:space="preserve"> </w:t>
      </w:r>
    </w:p>
    <w:p w14:paraId="52A41975" w14:textId="73F1BA12" w:rsidR="009F289A" w:rsidRPr="009F289A" w:rsidRDefault="00006B33" w:rsidP="009F289A">
      <w:pPr>
        <w:pStyle w:val="B1"/>
        <w:numPr>
          <w:ilvl w:val="0"/>
          <w:numId w:val="10"/>
        </w:numPr>
      </w:pPr>
      <w:r w:rsidRPr="006B4BCC">
        <w:t xml:space="preserve">IP-SM-GW needs </w:t>
      </w:r>
      <w:r w:rsidR="009F289A">
        <w:t>to s</w:t>
      </w:r>
      <w:r w:rsidR="009F289A" w:rsidRPr="009F289A">
        <w:t xml:space="preserve">elect a local SMSC and forward </w:t>
      </w:r>
      <w:r w:rsidR="009F289A">
        <w:t>the</w:t>
      </w:r>
      <w:r w:rsidR="009F289A" w:rsidRPr="000012BB">
        <w:rPr>
          <w:lang w:val="en-US"/>
        </w:rPr>
        <w:t xml:space="preserve"> SM</w:t>
      </w:r>
      <w:r w:rsidR="009F289A">
        <w:rPr>
          <w:lang w:val="en-US"/>
        </w:rPr>
        <w:t xml:space="preserve"> to the</w:t>
      </w:r>
      <w:r w:rsidR="009F289A">
        <w:t xml:space="preserve"> Emergency Response Centre</w:t>
      </w:r>
      <w:r w:rsidR="009F289A" w:rsidRPr="009F289A">
        <w:t xml:space="preserve"> via MAP-MO to the SMSC including the PSAP address.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5"/>
  </w:num>
  <w:num w:numId="2" w16cid:durableId="1734769269">
    <w:abstractNumId w:val="8"/>
  </w:num>
  <w:num w:numId="3" w16cid:durableId="663708477">
    <w:abstractNumId w:val="6"/>
  </w:num>
  <w:num w:numId="4" w16cid:durableId="1478037146">
    <w:abstractNumId w:val="7"/>
  </w:num>
  <w:num w:numId="5" w16cid:durableId="525946436">
    <w:abstractNumId w:val="4"/>
  </w:num>
  <w:num w:numId="6" w16cid:durableId="129594246">
    <w:abstractNumId w:val="9"/>
  </w:num>
  <w:num w:numId="7" w16cid:durableId="816412200">
    <w:abstractNumId w:val="10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3"/>
  </w:num>
  <w:num w:numId="12" w16cid:durableId="6914221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7FAD"/>
    <w:rsid w:val="007F494F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73E4"/>
    <w:rsid w:val="00F97D60"/>
    <w:rsid w:val="00FA4E19"/>
    <w:rsid w:val="00FA74A6"/>
    <w:rsid w:val="00FB3B2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r1, Apple</cp:lastModifiedBy>
  <cp:revision>12</cp:revision>
  <dcterms:created xsi:type="dcterms:W3CDTF">2025-10-03T06:13:00Z</dcterms:created>
  <dcterms:modified xsi:type="dcterms:W3CDTF">2025-10-04T08:22:00Z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